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5D063AB2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A07747">
        <w:rPr>
          <w:b/>
          <w:sz w:val="24"/>
          <w:szCs w:val="24"/>
        </w:rPr>
        <w:t>7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E96D78">
        <w:rPr>
          <w:rFonts w:eastAsia="MS Mincho" w:cs="Arial"/>
          <w:b/>
          <w:sz w:val="24"/>
          <w:szCs w:val="24"/>
          <w:lang w:val="x-none"/>
        </w:rPr>
        <w:t>24</w:t>
      </w:r>
      <w:r w:rsidR="00147DB2">
        <w:rPr>
          <w:rFonts w:eastAsia="MS Mincho" w:cs="Arial"/>
          <w:b/>
          <w:sz w:val="24"/>
          <w:szCs w:val="24"/>
          <w:lang w:val="x-none"/>
        </w:rPr>
        <w:t>0</w:t>
      </w:r>
      <w:r w:rsidR="00492EEA">
        <w:rPr>
          <w:rFonts w:eastAsia="MS Mincho" w:cs="Arial"/>
          <w:b/>
          <w:sz w:val="24"/>
          <w:szCs w:val="24"/>
          <w:lang w:val="x-none"/>
        </w:rPr>
        <w:t>5728</w:t>
      </w:r>
    </w:p>
    <w:p w14:paraId="038C6409" w14:textId="6F357FC6" w:rsidR="00E95304" w:rsidRPr="000E29D3" w:rsidRDefault="00195965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195965">
        <w:rPr>
          <w:rFonts w:eastAsia="MS Mincho"/>
          <w:b/>
          <w:sz w:val="24"/>
          <w:szCs w:val="24"/>
        </w:rPr>
        <w:t>Fukuoka City, Fukuoka, Japan, May 20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 xml:space="preserve"> – 24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>, 2024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27447D4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FD4373"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2A9705FE" w:rsidR="00E95304" w:rsidRDefault="00A95698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03397EF4" w:rsidR="00E95304" w:rsidRDefault="00902DDC" w:rsidP="00407A8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407A85">
              <w:rPr>
                <w:b/>
                <w:sz w:val="28"/>
                <w:lang w:val="en-US" w:eastAsia="zh-CN"/>
              </w:rPr>
              <w:t>2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454DABEF" w:rsidR="00E95304" w:rsidRDefault="00F155FE" w:rsidP="00F155F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55FE">
              <w:rPr>
                <w:rFonts w:eastAsia="SimSun"/>
              </w:rPr>
              <w:t>Correction on SL BWP configuration in TS 38.213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Pr="00F155FE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49DB49EC" w:rsidR="00E95304" w:rsidRPr="00753656" w:rsidRDefault="00C603F4" w:rsidP="002960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3373C">
              <w:rPr>
                <w:rFonts w:eastAsia="SimSun"/>
                <w:noProof/>
              </w:rPr>
              <w:t>Moderator (LG Electronics)</w:t>
            </w:r>
            <w:r w:rsidR="0029608A">
              <w:rPr>
                <w:rFonts w:eastAsia="SimSun"/>
                <w:noProof/>
              </w:rPr>
              <w:t xml:space="preserve">, </w:t>
            </w:r>
            <w:r w:rsidR="0029608A" w:rsidRPr="00C171CC">
              <w:rPr>
                <w:rFonts w:eastAsia="SimSun"/>
                <w:noProof/>
              </w:rPr>
              <w:t>vivo</w:t>
            </w:r>
            <w:r w:rsidR="0029608A">
              <w:rPr>
                <w:rFonts w:eastAsia="SimSun"/>
                <w:noProof/>
              </w:rPr>
              <w:t>, OPPO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77A83ED8" w:rsidR="00E95304" w:rsidRDefault="00C603F4">
            <w:pPr>
              <w:pStyle w:val="CRCoverPage"/>
              <w:spacing w:after="0"/>
              <w:ind w:left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SourceIfTsg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R1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1FDB798C" w:rsidR="00E95304" w:rsidRDefault="00F155FE" w:rsidP="00587ADD">
            <w:pPr>
              <w:pStyle w:val="CRCoverPage"/>
              <w:spacing w:after="0"/>
              <w:ind w:firstLineChars="50" w:firstLine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RelatedWis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NR</w:t>
            </w:r>
            <w:r w:rsidRPr="00FF3636">
              <w:rPr>
                <w:rFonts w:eastAsia="SimSun"/>
              </w:rPr>
              <w:t>_SL_enh2-Core</w:t>
            </w:r>
            <w:r w:rsidRPr="00FF3636">
              <w:rPr>
                <w:rFonts w:eastAsia="SimSu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416E668B" w:rsidR="00E95304" w:rsidRDefault="00C603F4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ResDate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2024-05-</w:t>
            </w:r>
            <w:r>
              <w:rPr>
                <w:rFonts w:eastAsia="SimSun"/>
                <w:noProof/>
              </w:rPr>
              <w:t>2</w:t>
            </w:r>
            <w:r w:rsidRPr="00FF3636">
              <w:rPr>
                <w:rFonts w:eastAsia="SimSun"/>
                <w:noProof/>
              </w:rPr>
              <w:t>0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342FB945" w:rsidR="00E95304" w:rsidRPr="00C603F4" w:rsidRDefault="00C603F4">
            <w:pPr>
              <w:pStyle w:val="CRCoverPage"/>
              <w:spacing w:after="0"/>
              <w:ind w:left="100" w:right="-60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A786C" w14:textId="4E37DFBF" w:rsidR="004502A1" w:rsidRPr="00F64492" w:rsidRDefault="00741757" w:rsidP="0067347A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SL CA is supported in Rel-18, and for each aggregated carrier, one SL BWP should be configured, but the specification text of 38.213 doesn’t cover this case, i.e., only one SL BWP can be configured for a UE according to current specification.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3B037EA3" w:rsidR="00DE4A04" w:rsidRPr="00DE4A04" w:rsidRDefault="00652126" w:rsidP="0067347A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Updating the spec text to cover SL CA case.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1384B5C3" w:rsidR="00DE4A04" w:rsidRPr="000A4BD5" w:rsidRDefault="00652126" w:rsidP="0067347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6326B1">
              <w:rPr>
                <w:rFonts w:eastAsia="SimSun"/>
                <w:noProof/>
                <w:lang w:eastAsia="zh-CN"/>
              </w:rPr>
              <w:t>SL BWP configuration in SL CA is not covered by the specification text in 38.213.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4BC27472" w:rsidR="00E95304" w:rsidRDefault="001D00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16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DEEED9" w14:textId="197DBBB9" w:rsidR="00857C12" w:rsidRDefault="00857C12" w:rsidP="00964072">
      <w:pPr>
        <w:jc w:val="center"/>
        <w:rPr>
          <w:b/>
          <w:noProof/>
          <w:color w:val="FF0000"/>
          <w:sz w:val="24"/>
          <w:szCs w:val="24"/>
        </w:rPr>
      </w:pPr>
    </w:p>
    <w:p w14:paraId="35DB1D4E" w14:textId="77777777" w:rsidR="009D3434" w:rsidRPr="009D3434" w:rsidRDefault="009D3434" w:rsidP="009D3434">
      <w:pPr>
        <w:spacing w:before="120" w:after="120"/>
        <w:jc w:val="center"/>
        <w:rPr>
          <w:rFonts w:eastAsia="Malgun Gothic"/>
          <w:b/>
          <w:noProof/>
          <w:color w:val="FF0000"/>
          <w:sz w:val="24"/>
          <w:szCs w:val="24"/>
          <w:lang w:val="en-US" w:eastAsia="ko-KR"/>
        </w:rPr>
      </w:pPr>
      <w:bookmarkStart w:id="1" w:name="_Toc29917328"/>
      <w:bookmarkStart w:id="2" w:name="_Toc161999164"/>
      <w:bookmarkStart w:id="3" w:name="_Toc29899174"/>
      <w:bookmarkStart w:id="4" w:name="_Toc29899592"/>
      <w:bookmarkStart w:id="5" w:name="_Toc45699230"/>
      <w:bookmarkStart w:id="6" w:name="_Toc29894875"/>
      <w:bookmarkStart w:id="7" w:name="_Toc36498202"/>
      <w:r w:rsidRPr="009D3434">
        <w:rPr>
          <w:rFonts w:eastAsia="Malgun Gothic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32000F6E" w14:textId="77777777" w:rsidR="009D3434" w:rsidRPr="009D3434" w:rsidRDefault="009D3434" w:rsidP="009D3434">
      <w:pPr>
        <w:rPr>
          <w:rFonts w:ascii="Arial" w:eastAsia="Times New Roman" w:hAnsi="Arial"/>
          <w:sz w:val="36"/>
        </w:rPr>
      </w:pPr>
      <w:r w:rsidRPr="009D3434">
        <w:rPr>
          <w:rFonts w:ascii="Arial" w:eastAsia="Times New Roman" w:hAnsi="Arial"/>
          <w:sz w:val="36"/>
        </w:rPr>
        <w:t>16</w:t>
      </w:r>
      <w:r w:rsidRPr="009D3434">
        <w:rPr>
          <w:rFonts w:ascii="Arial" w:eastAsia="Times New Roman" w:hAnsi="Arial" w:hint="eastAsia"/>
          <w:sz w:val="36"/>
        </w:rPr>
        <w:tab/>
      </w:r>
      <w:r w:rsidRPr="009D3434">
        <w:rPr>
          <w:rFonts w:ascii="Arial" w:eastAsia="Times New Roman" w:hAnsi="Arial"/>
          <w:sz w:val="36"/>
        </w:rPr>
        <w:t>UE</w:t>
      </w:r>
      <w:r w:rsidRPr="009D3434">
        <w:rPr>
          <w:rFonts w:ascii="Arial" w:eastAsia="Times New Roman" w:hAnsi="Arial"/>
          <w:bCs/>
          <w:sz w:val="36"/>
        </w:rPr>
        <w:t xml:space="preserve"> procedures for sidelink</w:t>
      </w:r>
      <w:bookmarkEnd w:id="1"/>
      <w:bookmarkEnd w:id="2"/>
      <w:bookmarkEnd w:id="3"/>
      <w:bookmarkEnd w:id="4"/>
      <w:bookmarkEnd w:id="5"/>
      <w:bookmarkEnd w:id="6"/>
      <w:bookmarkEnd w:id="7"/>
    </w:p>
    <w:p w14:paraId="475CBD7C" w14:textId="77777777" w:rsidR="009D3434" w:rsidRPr="009D3434" w:rsidRDefault="009D3434" w:rsidP="009D3434">
      <w:pPr>
        <w:jc w:val="both"/>
        <w:rPr>
          <w:ins w:id="8" w:author="ZTE" w:date="2024-05-08T15:33:00Z"/>
          <w:rFonts w:eastAsia="MS Mincho"/>
        </w:rPr>
      </w:pPr>
      <w:ins w:id="9" w:author="ZTE" w:date="2024-05-08T15:33:00Z">
        <w:r w:rsidRPr="009D3434">
          <w:rPr>
            <w:rFonts w:eastAsia="SimSun" w:hint="eastAsia"/>
            <w:lang w:val="en-US" w:eastAsia="zh-CN"/>
          </w:rPr>
          <w:t xml:space="preserve">For a </w:t>
        </w:r>
      </w:ins>
      <w:ins w:id="10" w:author="ZTE" w:date="2024-05-08T15:34:00Z">
        <w:r w:rsidRPr="009D3434">
          <w:rPr>
            <w:rFonts w:eastAsia="SimSun" w:hint="eastAsia"/>
            <w:lang w:val="en-US" w:eastAsia="zh-CN"/>
          </w:rPr>
          <w:t>carrier</w:t>
        </w:r>
      </w:ins>
      <w:ins w:id="11" w:author="ZTE" w:date="2024-05-07T08:51:00Z">
        <w:r w:rsidRPr="009D3434">
          <w:rPr>
            <w:rFonts w:eastAsia="SimSun" w:hint="eastAsia"/>
            <w:lang w:val="en-US" w:eastAsia="zh-CN"/>
          </w:rPr>
          <w:t>,</w:t>
        </w:r>
      </w:ins>
      <w:ins w:id="12" w:author="ZTE" w:date="2024-05-06T16:45:00Z">
        <w:r w:rsidRPr="009D3434">
          <w:rPr>
            <w:rFonts w:eastAsia="SimSun" w:hint="eastAsia"/>
            <w:lang w:val="en-US" w:eastAsia="zh-CN"/>
          </w:rPr>
          <w:t xml:space="preserve"> </w:t>
        </w:r>
      </w:ins>
      <w:ins w:id="13" w:author="ZTE" w:date="2024-05-08T15:34:00Z">
        <w:r w:rsidRPr="009D3434">
          <w:rPr>
            <w:rFonts w:eastAsia="SimSun" w:hint="eastAsia"/>
            <w:lang w:val="en-US" w:eastAsia="zh-CN"/>
          </w:rPr>
          <w:t>a</w:t>
        </w:r>
      </w:ins>
      <w:del w:id="14" w:author="ZTE" w:date="2024-05-06T16:45:00Z">
        <w:r w:rsidRPr="009D3434">
          <w:rPr>
            <w:rFonts w:eastAsia="MS Mincho"/>
          </w:rPr>
          <w:delText>A</w:delText>
        </w:r>
      </w:del>
      <w:r w:rsidRPr="009D3434">
        <w:rPr>
          <w:rFonts w:eastAsia="MS Mincho"/>
        </w:rPr>
        <w:t xml:space="preserve"> UE is provided by </w:t>
      </w:r>
      <w:r w:rsidRPr="009D3434">
        <w:rPr>
          <w:rFonts w:eastAsia="SimSun"/>
          <w:i/>
        </w:rPr>
        <w:t>SL-BWP-Config</w:t>
      </w:r>
      <w:r w:rsidRPr="009D3434">
        <w:rPr>
          <w:rFonts w:eastAsia="MS Mincho"/>
        </w:rPr>
        <w:t xml:space="preserve"> or </w:t>
      </w:r>
      <w:r w:rsidRPr="009D3434">
        <w:rPr>
          <w:rFonts w:eastAsia="SimSun"/>
          <w:i/>
          <w:iCs/>
        </w:rPr>
        <w:t>SL-BWP-ConfigCommon</w:t>
      </w:r>
      <w:r w:rsidRPr="009D3434">
        <w:rPr>
          <w:rFonts w:eastAsia="MS Mincho"/>
        </w:rPr>
        <w:t xml:space="preserve"> a BWP for SL transmissions (SL BWP) with numerology and resource grid determined as described in [4, TS 38.211]. </w:t>
      </w:r>
    </w:p>
    <w:p w14:paraId="4BDE25AC" w14:textId="77777777" w:rsidR="009D3434" w:rsidRPr="009D3434" w:rsidRDefault="009D3434" w:rsidP="009D3434">
      <w:pPr>
        <w:spacing w:before="120" w:after="120"/>
        <w:jc w:val="center"/>
        <w:rPr>
          <w:rFonts w:eastAsia="Malgun Gothic"/>
          <w:b/>
          <w:noProof/>
          <w:color w:val="FF0000"/>
          <w:sz w:val="24"/>
          <w:szCs w:val="24"/>
          <w:lang w:val="en-US" w:eastAsia="ko-KR"/>
        </w:rPr>
      </w:pPr>
      <w:r w:rsidRPr="009D3434">
        <w:rPr>
          <w:rFonts w:eastAsia="Malgun Gothic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24581958" w14:textId="77777777" w:rsidR="009D3434" w:rsidRPr="009D3434" w:rsidRDefault="009D3434" w:rsidP="009D3434">
      <w:pPr>
        <w:spacing w:after="0"/>
        <w:rPr>
          <w:rFonts w:ascii="Calibri" w:eastAsia="Malgun Gothic" w:hAnsi="Calibri"/>
          <w:sz w:val="24"/>
          <w:szCs w:val="24"/>
          <w:lang w:val="en-US" w:eastAsia="ko-KR"/>
        </w:rPr>
      </w:pPr>
    </w:p>
    <w:p w14:paraId="4FFBBDE7" w14:textId="77777777" w:rsidR="009D3434" w:rsidRPr="00857C12" w:rsidRDefault="009D3434" w:rsidP="00857C12">
      <w:pPr>
        <w:spacing w:before="120" w:after="120"/>
        <w:jc w:val="center"/>
        <w:rPr>
          <w:rFonts w:eastAsia="Malgun Gothic"/>
          <w:b/>
          <w:noProof/>
          <w:color w:val="FF0000"/>
          <w:sz w:val="24"/>
          <w:szCs w:val="24"/>
          <w:lang w:val="en-US" w:eastAsia="ko-KR"/>
        </w:rPr>
      </w:pPr>
    </w:p>
    <w:sectPr w:rsidR="009D3434" w:rsidRPr="00857C1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B37EA" w14:textId="77777777" w:rsidR="00620C98" w:rsidRDefault="00620C98" w:rsidP="00E95304">
      <w:pPr>
        <w:spacing w:after="0"/>
      </w:pPr>
      <w:r>
        <w:separator/>
      </w:r>
    </w:p>
  </w:endnote>
  <w:endnote w:type="continuationSeparator" w:id="0">
    <w:p w14:paraId="687602BC" w14:textId="77777777" w:rsidR="00620C98" w:rsidRDefault="00620C98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C55DC" w14:textId="77777777" w:rsidR="00CE5D05" w:rsidRDefault="00CE5D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Footer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C5BC" w14:textId="77777777" w:rsidR="00620C98" w:rsidRDefault="00620C98" w:rsidP="00E95304">
      <w:pPr>
        <w:spacing w:after="0"/>
      </w:pPr>
      <w:r>
        <w:separator/>
      </w:r>
    </w:p>
  </w:footnote>
  <w:footnote w:type="continuationSeparator" w:id="0">
    <w:p w14:paraId="3693A0C8" w14:textId="77777777" w:rsidR="00620C98" w:rsidRDefault="00620C98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55597108">
    <w:abstractNumId w:val="1"/>
  </w:num>
  <w:num w:numId="2" w16cid:durableId="1768113455">
    <w:abstractNumId w:val="2"/>
  </w:num>
  <w:num w:numId="3" w16cid:durableId="370304796">
    <w:abstractNumId w:val="3"/>
  </w:num>
  <w:num w:numId="4" w16cid:durableId="960692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ko-KR" w:vendorID="64" w:dllVersion="5" w:nlCheck="1" w:checkStyle="1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47DB2"/>
    <w:rsid w:val="0015223D"/>
    <w:rsid w:val="001767E6"/>
    <w:rsid w:val="00190A8D"/>
    <w:rsid w:val="00191080"/>
    <w:rsid w:val="001910C6"/>
    <w:rsid w:val="00195965"/>
    <w:rsid w:val="0019743E"/>
    <w:rsid w:val="001B21A1"/>
    <w:rsid w:val="001B534D"/>
    <w:rsid w:val="001C682C"/>
    <w:rsid w:val="001D0031"/>
    <w:rsid w:val="001E3BE8"/>
    <w:rsid w:val="001F5B6D"/>
    <w:rsid w:val="002074CB"/>
    <w:rsid w:val="002076AC"/>
    <w:rsid w:val="002145C2"/>
    <w:rsid w:val="00227A0C"/>
    <w:rsid w:val="002333B7"/>
    <w:rsid w:val="00244D42"/>
    <w:rsid w:val="0029608A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4F26"/>
    <w:rsid w:val="003A2A06"/>
    <w:rsid w:val="003A77A2"/>
    <w:rsid w:val="003F58F6"/>
    <w:rsid w:val="004007E1"/>
    <w:rsid w:val="00407A85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1643"/>
    <w:rsid w:val="00487357"/>
    <w:rsid w:val="00491E9E"/>
    <w:rsid w:val="00492EEA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20346"/>
    <w:rsid w:val="00620C98"/>
    <w:rsid w:val="00640F6B"/>
    <w:rsid w:val="00652126"/>
    <w:rsid w:val="006538CC"/>
    <w:rsid w:val="0067347A"/>
    <w:rsid w:val="006870F7"/>
    <w:rsid w:val="00690BB8"/>
    <w:rsid w:val="006C60A2"/>
    <w:rsid w:val="006D2356"/>
    <w:rsid w:val="006D2C56"/>
    <w:rsid w:val="006D7CA8"/>
    <w:rsid w:val="007154B7"/>
    <w:rsid w:val="00723870"/>
    <w:rsid w:val="00741757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57C12"/>
    <w:rsid w:val="00863D38"/>
    <w:rsid w:val="00866B9E"/>
    <w:rsid w:val="00872250"/>
    <w:rsid w:val="00880A6F"/>
    <w:rsid w:val="00886A24"/>
    <w:rsid w:val="00892C9C"/>
    <w:rsid w:val="008B6643"/>
    <w:rsid w:val="008C3053"/>
    <w:rsid w:val="008C57A9"/>
    <w:rsid w:val="008D6DFE"/>
    <w:rsid w:val="008E47A9"/>
    <w:rsid w:val="008F0958"/>
    <w:rsid w:val="008F1A7A"/>
    <w:rsid w:val="008F7CFD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256E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3434"/>
    <w:rsid w:val="009D6233"/>
    <w:rsid w:val="009E748B"/>
    <w:rsid w:val="009F3F7A"/>
    <w:rsid w:val="00A07747"/>
    <w:rsid w:val="00A22250"/>
    <w:rsid w:val="00A24E04"/>
    <w:rsid w:val="00A43EF5"/>
    <w:rsid w:val="00A46222"/>
    <w:rsid w:val="00A605AD"/>
    <w:rsid w:val="00A95088"/>
    <w:rsid w:val="00A952E5"/>
    <w:rsid w:val="00A95698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45C4A"/>
    <w:rsid w:val="00C50168"/>
    <w:rsid w:val="00C5079B"/>
    <w:rsid w:val="00C52085"/>
    <w:rsid w:val="00C55EA3"/>
    <w:rsid w:val="00C603F4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152D1"/>
    <w:rsid w:val="00D169C5"/>
    <w:rsid w:val="00D2038C"/>
    <w:rsid w:val="00D222C3"/>
    <w:rsid w:val="00D235F1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43842"/>
    <w:rsid w:val="00E44660"/>
    <w:rsid w:val="00E9213D"/>
    <w:rsid w:val="00E943EE"/>
    <w:rsid w:val="00E95304"/>
    <w:rsid w:val="00E96C13"/>
    <w:rsid w:val="00E96D78"/>
    <w:rsid w:val="00EA2B73"/>
    <w:rsid w:val="00EA3FF5"/>
    <w:rsid w:val="00EC198B"/>
    <w:rsid w:val="00EC3057"/>
    <w:rsid w:val="00ED1283"/>
    <w:rsid w:val="00ED3A67"/>
    <w:rsid w:val="00EF0F21"/>
    <w:rsid w:val="00F01A21"/>
    <w:rsid w:val="00F155FE"/>
    <w:rsid w:val="00F204EA"/>
    <w:rsid w:val="00F20EC6"/>
    <w:rsid w:val="00F21B80"/>
    <w:rsid w:val="00F64492"/>
    <w:rsid w:val="00F65045"/>
    <w:rsid w:val="00F67FA9"/>
    <w:rsid w:val="00F950B8"/>
    <w:rsid w:val="00FB50E0"/>
    <w:rsid w:val="00FC5480"/>
    <w:rsid w:val="00FD3818"/>
    <w:rsid w:val="00FD4373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3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30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E95304"/>
    <w:rPr>
      <w:sz w:val="18"/>
      <w:szCs w:val="18"/>
    </w:rPr>
  </w:style>
  <w:style w:type="paragraph" w:styleId="Footer">
    <w:name w:val="footer"/>
    <w:basedOn w:val="Normal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rsid w:val="00E95304"/>
    <w:pPr>
      <w:ind w:left="568" w:hanging="284"/>
    </w:pPr>
  </w:style>
  <w:style w:type="table" w:styleId="TableGrid">
    <w:name w:val="Table Grid"/>
    <w:basedOn w:val="TableNormal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E95304"/>
  </w:style>
  <w:style w:type="character" w:styleId="Hyperlink">
    <w:name w:val="Hyperlink"/>
    <w:qFormat/>
    <w:rsid w:val="00E9530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List"/>
    <w:link w:val="B1Zchn"/>
    <w:qFormat/>
    <w:rsid w:val="00E95304"/>
  </w:style>
  <w:style w:type="paragraph" w:customStyle="1" w:styleId="B2">
    <w:name w:val="B2"/>
    <w:basedOn w:val="Normal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DocumentMap">
    <w:name w:val="Document Map"/>
    <w:basedOn w:val="Normal"/>
    <w:link w:val="DocumentMapChar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538CC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538CC"/>
  </w:style>
  <w:style w:type="character" w:customStyle="1" w:styleId="CommentTextChar">
    <w:name w:val="Comment Text Char"/>
    <w:basedOn w:val="DefaultParagraphFont"/>
    <w:link w:val="CommentText"/>
    <w:semiHidden/>
    <w:rsid w:val="006538CC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6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MCC:</cp:lastModifiedBy>
  <cp:revision>63</cp:revision>
  <dcterms:created xsi:type="dcterms:W3CDTF">2023-09-21T02:17:00Z</dcterms:created>
  <dcterms:modified xsi:type="dcterms:W3CDTF">2024-06-03T15:26:00Z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